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05EB94C0" w14:textId="1E9E7934"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090D5A">
        <w:rPr>
          <w:rFonts w:cs="Arial"/>
          <w:b/>
          <w:sz w:val="24"/>
          <w:szCs w:val="24"/>
          <w:lang w:val="en-US" w:eastAsia="zh-CN"/>
        </w:rPr>
        <w:t>882</w:t>
      </w:r>
    </w:p>
    <w:p w14:paraId="39B62F71" w14:textId="7777777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0"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8187C44" w:rsidR="005701DE" w:rsidRPr="00410371" w:rsidRDefault="00CC1D99" w:rsidP="00816E0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816E09">
              <w:rPr>
                <w:b/>
                <w:noProof/>
                <w:sz w:val="28"/>
              </w:rPr>
              <w:t>48</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8B4DAA1" w:rsidR="005701DE" w:rsidRPr="00410371" w:rsidRDefault="00090D5A" w:rsidP="00090D5A">
            <w:pPr>
              <w:pStyle w:val="CRCoverPage"/>
              <w:spacing w:after="0"/>
              <w:jc w:val="center"/>
              <w:rPr>
                <w:noProof/>
                <w:lang w:eastAsia="zh-CN"/>
              </w:rPr>
            </w:pPr>
            <w:r w:rsidRPr="00090D5A">
              <w:rPr>
                <w:rFonts w:hint="eastAsia"/>
                <w:b/>
                <w:noProof/>
                <w:sz w:val="28"/>
              </w:rPr>
              <w:t>0</w:t>
            </w:r>
            <w:r w:rsidRPr="00090D5A">
              <w:rPr>
                <w:b/>
                <w:noProof/>
                <w:sz w:val="28"/>
              </w:rPr>
              <w:t>295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A39D9B"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1F56603" w:rsidR="005701DE" w:rsidRPr="00410371" w:rsidRDefault="00CC1D99" w:rsidP="00816E0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816E0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7AC8B25" w:rsidR="00A302F6" w:rsidRDefault="00816E09" w:rsidP="00816E09">
            <w:pPr>
              <w:pStyle w:val="CRCoverPage"/>
              <w:spacing w:after="0"/>
              <w:ind w:left="100"/>
              <w:rPr>
                <w:noProof/>
              </w:rPr>
            </w:pPr>
            <w:r>
              <w:rPr>
                <w:noProof/>
              </w:rPr>
              <w:t>Resolve EN for policy provisioing for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F51CA4" w:rsidR="00A302F6" w:rsidRDefault="000E2F93"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859373D"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22280" w14:textId="77777777" w:rsidR="00816E09" w:rsidRDefault="00816E09" w:rsidP="00816E09">
            <w:pPr>
              <w:pStyle w:val="CRCoverPage"/>
              <w:spacing w:after="0"/>
              <w:ind w:left="100"/>
              <w:rPr>
                <w:noProof/>
              </w:rPr>
            </w:pPr>
            <w:r>
              <w:rPr>
                <w:noProof/>
              </w:rPr>
              <w:t>The following EN remains in TS23.548</w:t>
            </w:r>
          </w:p>
          <w:p w14:paraId="4EAF6CE4" w14:textId="77777777" w:rsidR="00816E09" w:rsidRDefault="00816E09" w:rsidP="00816E09">
            <w:pPr>
              <w:pStyle w:val="CRCoverPage"/>
              <w:spacing w:after="0"/>
              <w:ind w:left="100"/>
              <w:rPr>
                <w:noProof/>
              </w:rPr>
            </w:pPr>
          </w:p>
          <w:p w14:paraId="340450E3" w14:textId="01024220" w:rsidR="00816E09" w:rsidRDefault="00816E09" w:rsidP="00816E09">
            <w:pPr>
              <w:pStyle w:val="CRCoverPage"/>
              <w:spacing w:after="0"/>
              <w:ind w:left="100"/>
            </w:pPr>
            <w:r>
              <w:t>Editor's note:</w:t>
            </w:r>
            <w:r>
              <w:tab/>
              <w:t>whether the AF traffic influence information is transferred to I-SMF is FFS.</w:t>
            </w:r>
          </w:p>
          <w:p w14:paraId="2C91480F" w14:textId="77777777" w:rsidR="009E77A8" w:rsidRDefault="009E77A8" w:rsidP="00816E09">
            <w:pPr>
              <w:pStyle w:val="CRCoverPage"/>
              <w:spacing w:after="0"/>
              <w:ind w:left="100"/>
            </w:pPr>
          </w:p>
          <w:p w14:paraId="092A6663" w14:textId="2628C06F" w:rsidR="00474B5D" w:rsidRDefault="00474B5D" w:rsidP="00474B5D">
            <w:pPr>
              <w:pStyle w:val="CRCoverPage"/>
              <w:spacing w:after="0"/>
              <w:ind w:left="100"/>
            </w:pPr>
            <w:r>
              <w:t xml:space="preserve">The AF influence </w:t>
            </w:r>
            <w:r>
              <w:rPr>
                <w:rFonts w:hint="eastAsia"/>
                <w:lang w:eastAsia="zh-CN"/>
              </w:rPr>
              <w:t>o</w:t>
            </w:r>
            <w:r>
              <w:rPr>
                <w:lang w:eastAsia="zh-CN"/>
              </w:rPr>
              <w:t xml:space="preserve">n </w:t>
            </w:r>
            <w:r>
              <w:t xml:space="preserve">traffic routing information is provided per DNAI by the AF to influence the traffic routing over N6 towards local DN. </w:t>
            </w:r>
            <w:r w:rsidR="006A71DE">
              <w:t xml:space="preserve">The SMF uses this information to generate the N4 information and provide it to the L-UPF via I-SMF. </w:t>
            </w:r>
            <w:r>
              <w:t xml:space="preserve">For Local Offloading Management, the SMF </w:t>
            </w:r>
            <w:r w:rsidR="006A71DE">
              <w:t xml:space="preserve">can </w:t>
            </w:r>
            <w:r>
              <w:t>still provide the N4 information</w:t>
            </w:r>
            <w:r w:rsidR="006A71DE">
              <w:t xml:space="preserve"> (e.g. UPF event report, etc.)</w:t>
            </w:r>
            <w:r>
              <w:t xml:space="preserve"> via I-SMF towards the L-PSA(s). Therefore there is no need to provide the AF influence on traffic routing information to I-SMF. This EN can be removed.</w:t>
            </w:r>
          </w:p>
          <w:p w14:paraId="686860ED" w14:textId="77777777" w:rsidR="00A302F6" w:rsidRPr="00474B5D" w:rsidRDefault="00A302F6" w:rsidP="000E2F93">
            <w:pPr>
              <w:pStyle w:val="CRCoverPage"/>
              <w:spacing w:after="0"/>
              <w:ind w:left="100"/>
              <w:rPr>
                <w:noProof/>
              </w:rPr>
            </w:pPr>
            <w:bookmarkStart w:id="1" w:name="_GoBack"/>
            <w:bookmarkEnd w:id="1"/>
          </w:p>
          <w:p w14:paraId="16737088" w14:textId="7DA39C1B" w:rsidR="009E77A8" w:rsidRPr="00816E09" w:rsidRDefault="00474B5D" w:rsidP="00474B5D">
            <w:pPr>
              <w:pStyle w:val="CRCoverPage"/>
              <w:spacing w:after="0"/>
              <w:ind w:left="100"/>
              <w:rPr>
                <w:noProof/>
                <w:lang w:eastAsia="zh-CN"/>
              </w:rPr>
            </w:pPr>
            <w:r>
              <w:rPr>
                <w:noProof/>
                <w:lang w:eastAsia="zh-CN"/>
              </w:rPr>
              <w:t>Additional</w:t>
            </w:r>
            <w:r w:rsidR="009E77A8">
              <w:rPr>
                <w:noProof/>
                <w:lang w:eastAsia="zh-CN"/>
              </w:rPr>
              <w:t xml:space="preserve"> clarification</w:t>
            </w:r>
            <w:r>
              <w:rPr>
                <w:noProof/>
                <w:lang w:eastAsia="zh-CN"/>
              </w:rPr>
              <w:t xml:space="preserve"> is needed</w:t>
            </w:r>
            <w:r w:rsidR="009E77A8">
              <w:rPr>
                <w:noProof/>
                <w:lang w:eastAsia="zh-CN"/>
              </w:rPr>
              <w:t xml:space="preserve"> to make </w:t>
            </w:r>
            <w:r w:rsidR="009E77A8">
              <w:t>Offload Identifier as optional feature</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0A32D" w14:textId="50A82F09" w:rsidR="00816E09" w:rsidRDefault="00474B5D" w:rsidP="00816E09">
            <w:pPr>
              <w:pStyle w:val="CRCoverPage"/>
              <w:spacing w:after="0"/>
              <w:ind w:left="100"/>
              <w:rPr>
                <w:lang w:eastAsia="zh-CN"/>
              </w:rPr>
            </w:pPr>
            <w:r>
              <w:rPr>
                <w:rFonts w:hint="eastAsia"/>
                <w:lang w:eastAsia="zh-CN"/>
              </w:rPr>
              <w:t>R</w:t>
            </w:r>
            <w:r>
              <w:rPr>
                <w:lang w:eastAsia="zh-CN"/>
              </w:rPr>
              <w:t>emove the EN.</w:t>
            </w:r>
          </w:p>
          <w:p w14:paraId="32A0CC6A" w14:textId="77777777" w:rsidR="00816E09" w:rsidRDefault="00816E09" w:rsidP="00816E09">
            <w:pPr>
              <w:pStyle w:val="CRCoverPage"/>
              <w:spacing w:after="0"/>
              <w:ind w:left="100"/>
            </w:pPr>
          </w:p>
          <w:p w14:paraId="1A431C30" w14:textId="4974F42A" w:rsidR="00816E09" w:rsidRDefault="00474B5D" w:rsidP="00816E09">
            <w:pPr>
              <w:pStyle w:val="CRCoverPage"/>
              <w:spacing w:after="0"/>
              <w:ind w:left="100"/>
              <w:rPr>
                <w:noProof/>
                <w:lang w:eastAsia="zh-CN"/>
              </w:rPr>
            </w:pPr>
            <w:r>
              <w:rPr>
                <w:rFonts w:hint="eastAsia"/>
                <w:noProof/>
                <w:lang w:eastAsia="zh-CN"/>
              </w:rPr>
              <w:t>C</w:t>
            </w:r>
            <w:r>
              <w:rPr>
                <w:noProof/>
                <w:lang w:eastAsia="zh-CN"/>
              </w:rPr>
              <w:t>larify that the Offload Identifier is optional, even if the I-SMF is locally configured with the Offload Identifer.</w:t>
            </w:r>
          </w:p>
          <w:p w14:paraId="10286948" w14:textId="663ADF86" w:rsidR="00A302F6" w:rsidRDefault="00A302F6" w:rsidP="000E2F93">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C6CC07F" w:rsidR="00A302F6" w:rsidRDefault="00474B5D" w:rsidP="00DE642F">
            <w:pPr>
              <w:pStyle w:val="CRCoverPage"/>
              <w:spacing w:after="0"/>
              <w:ind w:left="100"/>
              <w:rPr>
                <w:noProof/>
              </w:rPr>
            </w:pPr>
            <w:r>
              <w:rPr>
                <w:noProof/>
              </w:rPr>
              <w:t>The specification is not completed and hard to be implemented.</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DD6539D" w:rsidR="00A302F6" w:rsidRDefault="00474B5D" w:rsidP="00DE642F">
            <w:pPr>
              <w:pStyle w:val="CRCoverPage"/>
              <w:spacing w:after="0"/>
              <w:ind w:left="100"/>
              <w:rPr>
                <w:noProof/>
              </w:rPr>
            </w:pPr>
            <w:r>
              <w:t>6.10.1, 6.10.3.1, 6.10.3.2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87D1168" w14:textId="77777777" w:rsidR="009F0663" w:rsidRDefault="009F0663" w:rsidP="009F0663">
      <w:pPr>
        <w:pStyle w:val="2"/>
      </w:pPr>
      <w:bookmarkStart w:id="2" w:name="_CR6_2_3_4_2"/>
      <w:bookmarkStart w:id="3" w:name="_CR6_2_3_4_3"/>
      <w:bookmarkStart w:id="4" w:name="_CR6_2_3_4_4"/>
      <w:bookmarkStart w:id="5" w:name="_CR5_15_18_3"/>
      <w:bookmarkStart w:id="6" w:name="_CR5_15_19"/>
      <w:bookmarkStart w:id="7" w:name="_Toc185601850"/>
      <w:bookmarkStart w:id="8" w:name="_Toc185601857"/>
      <w:bookmarkEnd w:id="2"/>
      <w:bookmarkEnd w:id="3"/>
      <w:bookmarkEnd w:id="4"/>
      <w:bookmarkEnd w:id="5"/>
      <w:bookmarkEnd w:id="6"/>
      <w:r>
        <w:t>6.10</w:t>
      </w:r>
      <w:r>
        <w:tab/>
        <w:t>Support of the Local Offloading Management</w:t>
      </w:r>
      <w:bookmarkEnd w:id="7"/>
    </w:p>
    <w:p w14:paraId="2111A47D" w14:textId="77777777" w:rsidR="009F0663" w:rsidRDefault="009F0663" w:rsidP="009F0663">
      <w:pPr>
        <w:pStyle w:val="3"/>
      </w:pPr>
      <w:bookmarkStart w:id="9" w:name="_Toc185601851"/>
      <w:r>
        <w:t>6.10.1</w:t>
      </w:r>
      <w:r>
        <w:tab/>
        <w:t>General</w:t>
      </w:r>
      <w:bookmarkEnd w:id="9"/>
    </w:p>
    <w:p w14:paraId="3CE023DB" w14:textId="77777777" w:rsidR="009F0663" w:rsidRDefault="009F0663" w:rsidP="009F0663">
      <w:r>
        <w:t>In edge computing deployment, to reduce the impact on a centrally deployed SMF on management of the edge computing related information, 5GS may support the Local Offloading Management.</w:t>
      </w:r>
    </w:p>
    <w:p w14:paraId="7DCC573B" w14:textId="77777777" w:rsidR="009F0663" w:rsidRDefault="009F0663" w:rsidP="009F0663">
      <w:r>
        <w:t>In Distributed Anchor Point and Multiple PDU Sessions connectivity models (see clause 4.3), the existing means such as URSP and SSC mode are used to support Local Offloading Management.</w:t>
      </w:r>
    </w:p>
    <w:p w14:paraId="233B6800" w14:textId="77777777" w:rsidR="009F0663" w:rsidRDefault="009F0663" w:rsidP="009F0663">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39117B54" w14:textId="77777777" w:rsidR="009F0663" w:rsidRDefault="009F0663" w:rsidP="009F0663">
      <w:pPr>
        <w:pStyle w:val="B1"/>
      </w:pPr>
      <w:r>
        <w:t>-</w:t>
      </w:r>
      <w:r>
        <w:tab/>
        <w:t>EASDF configuration and DNS message handling, as defined in clauses 6.2.1 and 6.2.3, instead of SMF.</w:t>
      </w:r>
    </w:p>
    <w:p w14:paraId="6EB50940" w14:textId="77777777" w:rsidR="009F0663" w:rsidRDefault="009F0663" w:rsidP="009F0663">
      <w:pPr>
        <w:pStyle w:val="B1"/>
      </w:pPr>
      <w:r>
        <w:t>-</w:t>
      </w:r>
      <w:r>
        <w:tab/>
        <w:t>EASDF discovery and selection is performed by the I-SMF instead of SMF as described in clause 6.3.23 of TS 23.501 [1].</w:t>
      </w:r>
    </w:p>
    <w:p w14:paraId="3230BDE2" w14:textId="77777777" w:rsidR="009F0663" w:rsidRDefault="009F0663" w:rsidP="009F0663">
      <w:pPr>
        <w:pStyle w:val="B1"/>
      </w:pPr>
      <w:r>
        <w:t>-</w:t>
      </w:r>
      <w:r>
        <w:tab/>
        <w:t>Management and retrieval of EDI from NEF as described in 6.2.3.4.</w:t>
      </w:r>
    </w:p>
    <w:p w14:paraId="12F154A8" w14:textId="77777777" w:rsidR="009F0663" w:rsidRDefault="009F0663" w:rsidP="009F0663">
      <w:pPr>
        <w:pStyle w:val="NO"/>
      </w:pPr>
      <w:r>
        <w:t>NOTE 1:</w:t>
      </w:r>
      <w:r>
        <w:tab/>
        <w:t>The SMF can be also preconfigured with the EDI.</w:t>
      </w:r>
    </w:p>
    <w:p w14:paraId="4F49646E" w14:textId="03EE712D" w:rsidR="009F0663" w:rsidRDefault="009F0663" w:rsidP="009F0663">
      <w:pPr>
        <w:pStyle w:val="B1"/>
      </w:pPr>
      <w:r>
        <w:t>-</w:t>
      </w:r>
      <w:r>
        <w:tab/>
        <w:t xml:space="preserve">Receiving of the Local Offloading </w:t>
      </w:r>
      <w:del w:id="10" w:author="ZTE" w:date="2025-01-14T21:41:00Z">
        <w:r w:rsidDel="009F0663">
          <w:delText xml:space="preserve">Information </w:delText>
        </w:r>
      </w:del>
      <w:ins w:id="11" w:author="ZTE" w:date="2025-01-14T21:44:00Z">
        <w:r w:rsidR="00474B5D">
          <w:t>Management P</w:t>
        </w:r>
      </w:ins>
      <w:ins w:id="12" w:author="ZTE" w:date="2025-01-14T21:41:00Z">
        <w:r>
          <w:t xml:space="preserve">olicy </w:t>
        </w:r>
      </w:ins>
      <w:r>
        <w:t>from PCF via SMF, which indicates IP range(s) and/or FQDN(s) allowed to be routed to the local part of DN.</w:t>
      </w:r>
    </w:p>
    <w:p w14:paraId="4D9EC107" w14:textId="77777777" w:rsidR="009F0663" w:rsidRDefault="009F0663" w:rsidP="009F0663">
      <w:pPr>
        <w:pStyle w:val="NO"/>
      </w:pPr>
      <w:r>
        <w:t>NOTE 2:</w:t>
      </w:r>
      <w:r>
        <w:tab/>
        <w:t>When the I-SMF is inserted to support Local Offloading Management, the SM NAS message is still terminated to the SMF.</w:t>
      </w:r>
    </w:p>
    <w:p w14:paraId="5E60070D" w14:textId="77777777" w:rsidR="009F0663" w:rsidRDefault="009F0663" w:rsidP="009F0663">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p>
    <w:p w14:paraId="24FB71F0" w14:textId="77777777" w:rsidR="009F0663" w:rsidRDefault="009F0663" w:rsidP="009F0663">
      <w:r>
        <w:t>The UE is unaware of whether the Local Offloading Management is applied or not for a PDU Session.</w:t>
      </w:r>
    </w:p>
    <w:p w14:paraId="37B1D683" w14:textId="10FBEC13" w:rsidR="00474B5D" w:rsidRPr="00E219EA" w:rsidRDefault="00474B5D" w:rsidP="00474B5D">
      <w:pPr>
        <w:pStyle w:val="StartEndofChange"/>
        <w:rPr>
          <w:lang w:eastAsia="zh-CN"/>
        </w:rPr>
      </w:pPr>
      <w:r>
        <w:t xml:space="preserve">Next </w:t>
      </w:r>
      <w:r w:rsidRPr="00E219EA">
        <w:t>CHANGE</w:t>
      </w:r>
    </w:p>
    <w:p w14:paraId="5D4ED376" w14:textId="77777777" w:rsidR="009F0663" w:rsidRDefault="009F0663" w:rsidP="009E77A8">
      <w:pPr>
        <w:pStyle w:val="3"/>
      </w:pPr>
    </w:p>
    <w:p w14:paraId="2D59060F" w14:textId="77777777" w:rsidR="009E77A8" w:rsidRDefault="009E77A8" w:rsidP="009E77A8">
      <w:pPr>
        <w:pStyle w:val="3"/>
      </w:pPr>
      <w:r>
        <w:t>6.10.3</w:t>
      </w:r>
      <w:r>
        <w:tab/>
        <w:t>Policy provisioning for Local Offloading Management</w:t>
      </w:r>
      <w:bookmarkEnd w:id="8"/>
    </w:p>
    <w:p w14:paraId="4B4A3B00" w14:textId="77777777" w:rsidR="009E77A8" w:rsidRDefault="009E77A8" w:rsidP="009E77A8">
      <w:pPr>
        <w:pStyle w:val="4"/>
      </w:pPr>
      <w:bookmarkStart w:id="13" w:name="_Toc185601858"/>
      <w:r>
        <w:t>6.10.3.1</w:t>
      </w:r>
      <w:r>
        <w:tab/>
        <w:t>General</w:t>
      </w:r>
      <w:bookmarkEnd w:id="13"/>
    </w:p>
    <w:p w14:paraId="79C648C3" w14:textId="73567B3F" w:rsidR="009E77A8" w:rsidRDefault="009E77A8" w:rsidP="009E77A8">
      <w:r>
        <w:t>For Local Offloading Management, traffic routing related policy (e.g.,</w:t>
      </w:r>
      <w:ins w:id="14" w:author="ZTE" w:date="2025-01-14T21:45:00Z">
        <w:r w:rsidR="00474B5D" w:rsidRPr="00474B5D">
          <w:t xml:space="preserve"> </w:t>
        </w:r>
        <w:r w:rsidR="00474B5D">
          <w:t>Local Offloading Management Policy</w:t>
        </w:r>
      </w:ins>
      <w:del w:id="15" w:author="ZTE" w:date="2025-01-14T21:45:00Z">
        <w:r w:rsidDel="00474B5D">
          <w:delText xml:space="preserve"> local offloading management policy</w:delText>
        </w:r>
      </w:del>
      <w:r>
        <w:t>) need be provided to the I-SMF.</w:t>
      </w:r>
    </w:p>
    <w:p w14:paraId="46E251E8" w14:textId="77777777" w:rsidR="009E77A8" w:rsidRDefault="009E77A8" w:rsidP="009E77A8">
      <w:r>
        <w:t>Based on the received policy information and EAS Deployment information, the I-SMF may (re)discover and (re)select ULCL and local PSA UPF for routing the traffic locally.</w:t>
      </w:r>
    </w:p>
    <w:p w14:paraId="736D0EDD" w14:textId="0FAAD600" w:rsidR="009E77A8" w:rsidDel="009E77A8" w:rsidRDefault="009E77A8" w:rsidP="009E77A8">
      <w:pPr>
        <w:rPr>
          <w:del w:id="16" w:author="ZTE" w:date="2025-01-14T21:16:00Z"/>
        </w:rPr>
      </w:pPr>
      <w:del w:id="17" w:author="ZTE" w:date="2025-01-14T21:16:00Z">
        <w:r w:rsidDel="009E77A8">
          <w:delText>Editor's note:</w:delText>
        </w:r>
        <w:r w:rsidDel="009E77A8">
          <w:tab/>
          <w:delText>whether the AF traffic influence information is transferred to I-SMF is FFS.</w:delText>
        </w:r>
      </w:del>
    </w:p>
    <w:p w14:paraId="39E02F78" w14:textId="77777777" w:rsidR="009E77A8" w:rsidRDefault="009E77A8" w:rsidP="009E77A8">
      <w:pPr>
        <w:pStyle w:val="NO"/>
      </w:pPr>
      <w:r>
        <w:t>NOTE:</w:t>
      </w:r>
      <w:r>
        <w:tab/>
        <w:t>The AF does not need to be aware of whether Local Offloading Management is applied or not.</w:t>
      </w:r>
    </w:p>
    <w:p w14:paraId="6889D9BF" w14:textId="107ABCB6" w:rsidR="009E77A8" w:rsidRDefault="009E77A8" w:rsidP="009E77A8">
      <w:pPr>
        <w:pStyle w:val="4"/>
      </w:pPr>
      <w:bookmarkStart w:id="18" w:name="_Toc185601859"/>
      <w:r>
        <w:lastRenderedPageBreak/>
        <w:t>6.10.3.2</w:t>
      </w:r>
      <w:r>
        <w:tab/>
        <w:t>Local offloading management policy handling</w:t>
      </w:r>
      <w:del w:id="19" w:author="ZTE" w:date="2025-01-14T21:46:00Z">
        <w:r w:rsidDel="00474B5D">
          <w:delText xml:space="preserve"> for Local Offloading Management</w:delText>
        </w:r>
      </w:del>
      <w:bookmarkEnd w:id="18"/>
    </w:p>
    <w:p w14:paraId="0B735559" w14:textId="3CAE9444" w:rsidR="009E77A8" w:rsidRDefault="009E77A8" w:rsidP="009E77A8">
      <w:r>
        <w:t xml:space="preserve">The Local Offloading Management Policy is generated by PCF and retrieved by SMF for Local Offloading Management as described in clause 6.10.2. The Local </w:t>
      </w:r>
      <w:del w:id="20" w:author="ZTE" w:date="2025-01-14T21:45:00Z">
        <w:r w:rsidDel="00474B5D">
          <w:delText>o</w:delText>
        </w:r>
      </w:del>
      <w:ins w:id="21" w:author="ZTE" w:date="2025-01-14T21:45:00Z">
        <w:r w:rsidR="00474B5D">
          <w:t>O</w:t>
        </w:r>
      </w:ins>
      <w:r>
        <w:t xml:space="preserve">ffloading Management Policy may also be provided with a Offload Identifier. The Offload Identifier is assigned by PCF, and is unique within the PLMN. The SMF and I-SMF for Local Offloading Management may also be preconfigured with Local Offloading </w:t>
      </w:r>
      <w:ins w:id="22" w:author="ZTE" w:date="2025-01-14T21:45:00Z">
        <w:r w:rsidR="00474B5D">
          <w:t>Management P</w:t>
        </w:r>
      </w:ins>
      <w:del w:id="23" w:author="ZTE" w:date="2025-01-14T21:45:00Z">
        <w:r w:rsidDel="00474B5D">
          <w:delText>p</w:delText>
        </w:r>
      </w:del>
      <w:r>
        <w:t xml:space="preserve">olicy and </w:t>
      </w:r>
      <w:ins w:id="24" w:author="ZTE" w:date="2025-01-14T21:20:00Z">
        <w:r>
          <w:t>each</w:t>
        </w:r>
      </w:ins>
      <w:ins w:id="25" w:author="ZTE" w:date="2025-01-14T21:17:00Z">
        <w:r>
          <w:t xml:space="preserve"> Local Offloading </w:t>
        </w:r>
      </w:ins>
      <w:ins w:id="26" w:author="ZTE" w:date="2025-01-14T21:45:00Z">
        <w:r w:rsidR="00474B5D">
          <w:t>Management P</w:t>
        </w:r>
      </w:ins>
      <w:ins w:id="27" w:author="ZTE" w:date="2025-01-14T21:17:00Z">
        <w:r>
          <w:t xml:space="preserve">olicy may be </w:t>
        </w:r>
      </w:ins>
      <w:r>
        <w:t xml:space="preserve">tagged with related Offload Identifier(s). </w:t>
      </w:r>
      <w:del w:id="28" w:author="ZTE" w:date="2025-01-14T21:17:00Z">
        <w:r w:rsidDel="009E77A8">
          <w:delText>In this case, t</w:delText>
        </w:r>
      </w:del>
      <w:ins w:id="29" w:author="ZTE" w:date="2025-01-14T21:17:00Z">
        <w:r>
          <w:t>T</w:t>
        </w:r>
      </w:ins>
      <w:r>
        <w:t xml:space="preserve">he PCF </w:t>
      </w:r>
      <w:ins w:id="30" w:author="ZTE" w:date="2025-01-14T21:17:00Z">
        <w:r>
          <w:t xml:space="preserve">may </w:t>
        </w:r>
      </w:ins>
      <w:r>
        <w:t>only provide</w:t>
      </w:r>
      <w:del w:id="31" w:author="ZTE" w:date="2025-01-14T21:17:00Z">
        <w:r w:rsidDel="009E77A8">
          <w:delText>s</w:delText>
        </w:r>
      </w:del>
      <w:r>
        <w:t xml:space="preserve"> the Offload Identifier to the SMF.</w:t>
      </w:r>
    </w:p>
    <w:p w14:paraId="629DEC74" w14:textId="77777777" w:rsidR="009E77A8" w:rsidRDefault="009E77A8" w:rsidP="009E77A8">
      <w:r>
        <w:t>The detailed information of Local Offloading Management Policy is described in clause 6.4 of TS 23.503 [4].The SMF forwards the received Local Offloading Management Policy or Offload Identifier to the I-SMF transparently.</w:t>
      </w:r>
    </w:p>
    <w:p w14:paraId="52443D8B" w14:textId="75F40461" w:rsidR="006841C4" w:rsidRPr="009E77A8" w:rsidRDefault="006841C4" w:rsidP="006841C4">
      <w:pPr>
        <w:pStyle w:val="B1"/>
      </w:pP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7CB9E" w14:textId="77777777" w:rsidR="00626CEB" w:rsidRDefault="00626CEB">
      <w:r>
        <w:separator/>
      </w:r>
    </w:p>
  </w:endnote>
  <w:endnote w:type="continuationSeparator" w:id="0">
    <w:p w14:paraId="46DC46EB" w14:textId="77777777" w:rsidR="00626CEB" w:rsidRDefault="00626CEB">
      <w:r>
        <w:continuationSeparator/>
      </w:r>
    </w:p>
  </w:endnote>
  <w:endnote w:type="continuationNotice" w:id="1">
    <w:p w14:paraId="1CF6B22B" w14:textId="77777777" w:rsidR="00626CEB" w:rsidRDefault="00626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88416" w14:textId="77777777" w:rsidR="00626CEB" w:rsidRDefault="00626CEB">
      <w:r>
        <w:separator/>
      </w:r>
    </w:p>
  </w:footnote>
  <w:footnote w:type="continuationSeparator" w:id="0">
    <w:p w14:paraId="42B0631F" w14:textId="77777777" w:rsidR="00626CEB" w:rsidRDefault="00626CEB">
      <w:r>
        <w:continuationSeparator/>
      </w:r>
    </w:p>
  </w:footnote>
  <w:footnote w:type="continuationNotice" w:id="1">
    <w:p w14:paraId="7CD1C9FE" w14:textId="77777777" w:rsidR="00626CEB" w:rsidRDefault="00626C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5A"/>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4B5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6CEB"/>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1D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63CA"/>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6E09"/>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E77A8"/>
    <w:rsid w:val="009F059F"/>
    <w:rsid w:val="009F0663"/>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6DCD"/>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0584"/>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341C2D-1E67-4439-87A9-BAE41474D0D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1</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1900-01-02T02:00:00Z</cp:lastPrinted>
  <dcterms:created xsi:type="dcterms:W3CDTF">2024-11-02T03:50:00Z</dcterms:created>
  <dcterms:modified xsi:type="dcterms:W3CDTF">2025-01-14T14:42:00Z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